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4A04E0"/>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15016F">
        <w:rPr>
          <w:rFonts w:ascii="Arial" w:hAnsi="Arial" w:cs="Arial"/>
          <w:b/>
          <w:bCs/>
          <w:sz w:val="24"/>
          <w:szCs w:val="24"/>
        </w:rPr>
        <w:t>22</w:t>
      </w:r>
      <w:r w:rsidR="0015016F">
        <w:rPr>
          <w:rFonts w:ascii="Arial" w:hAnsi="Arial" w:cs="Arial" w:hint="eastAsia"/>
          <w:b/>
          <w:bCs/>
          <w:sz w:val="24"/>
          <w:szCs w:val="24"/>
          <w:lang w:eastAsia="zh-CN"/>
        </w:rPr>
        <w:t>bis</w:t>
      </w:r>
      <w:r w:rsidRPr="00642E15">
        <w:rPr>
          <w:rFonts w:ascii="Arial" w:hAnsi="Arial" w:cs="Arial"/>
          <w:b/>
          <w:bCs/>
          <w:sz w:val="24"/>
          <w:szCs w:val="24"/>
        </w:rPr>
        <w:tab/>
        <w:t>S2-17</w:t>
      </w:r>
      <w:r w:rsidR="00FE2E89">
        <w:rPr>
          <w:rFonts w:ascii="Arial" w:hAnsi="Arial" w:cs="Arial"/>
          <w:b/>
          <w:bCs/>
          <w:sz w:val="24"/>
          <w:szCs w:val="24"/>
          <w:lang w:eastAsia="zh-CN"/>
        </w:rPr>
        <w:t>5829</w:t>
      </w:r>
      <w:bookmarkStart w:id="3" w:name="_GoBack"/>
      <w:bookmarkEnd w:id="3"/>
    </w:p>
    <w:p w:rsidR="008A4CFC" w:rsidRPr="00642E15" w:rsidRDefault="0015016F"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21 - 25 August 2017,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008A4CFC"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D47371">
        <w:rPr>
          <w:rFonts w:ascii="Arial" w:hAnsi="Arial" w:cs="Arial"/>
          <w:b/>
        </w:rPr>
        <w:t xml:space="preserve">Selectively handover GBR bearers </w:t>
      </w:r>
      <w:r w:rsidR="00A84CAB" w:rsidRPr="00A84CAB">
        <w:rPr>
          <w:rFonts w:ascii="Arial" w:hAnsi="Arial" w:cs="Arial"/>
          <w:b/>
        </w:rPr>
        <w:t>fro</w:t>
      </w:r>
      <w:r w:rsidR="00AE384F">
        <w:rPr>
          <w:rFonts w:ascii="Arial" w:hAnsi="Arial" w:cs="Arial"/>
          <w:b/>
        </w:rPr>
        <w:t>m 5GS to EPC with SR UE using N</w:t>
      </w:r>
      <w:r w:rsidR="00AE384F">
        <w:rPr>
          <w:rFonts w:ascii="Arial" w:hAnsi="Arial" w:cs="Arial" w:hint="eastAsia"/>
          <w:b/>
          <w:lang w:eastAsia="zh-CN"/>
        </w:rPr>
        <w:t>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847A4F" w:rsidRPr="00D47371" w:rsidRDefault="009C2C8B" w:rsidP="00D47371">
      <w:pPr>
        <w:spacing w:line="240" w:lineRule="auto"/>
        <w:rPr>
          <w:rFonts w:ascii="Arial" w:hAnsi="Arial" w:cs="Arial"/>
          <w:i/>
        </w:rPr>
      </w:pPr>
      <w:r w:rsidRPr="009C2C8B">
        <w:rPr>
          <w:rFonts w:ascii="Arial" w:hAnsi="Arial" w:cs="Arial"/>
          <w:i/>
        </w:rPr>
        <w:t>Abstract of the contribution:</w:t>
      </w:r>
      <w:r w:rsidR="00D47371">
        <w:rPr>
          <w:rFonts w:ascii="Arial" w:hAnsi="Arial" w:cs="Arial"/>
          <w:i/>
        </w:rPr>
        <w:t xml:space="preserve"> </w:t>
      </w:r>
      <w:r w:rsidR="008022EC" w:rsidRPr="00D47371">
        <w:rPr>
          <w:rFonts w:ascii="Arial" w:hAnsi="Arial" w:cs="Arial"/>
          <w:i/>
        </w:rPr>
        <w:t xml:space="preserve">Up to </w:t>
      </w:r>
      <w:r w:rsidR="00C478AF" w:rsidRPr="00D47371">
        <w:rPr>
          <w:rFonts w:ascii="Arial" w:hAnsi="Arial" w:cs="Arial"/>
          <w:i/>
        </w:rPr>
        <w:t xml:space="preserve">DNN, QoS profile, </w:t>
      </w:r>
      <w:r w:rsidR="008022EC" w:rsidRPr="00D47371">
        <w:rPr>
          <w:rFonts w:ascii="Arial" w:hAnsi="Arial" w:cs="Arial"/>
          <w:i/>
        </w:rPr>
        <w:t>the operator’s policy</w:t>
      </w:r>
      <w:r w:rsidR="00C478AF" w:rsidRPr="00D47371">
        <w:rPr>
          <w:rFonts w:ascii="Arial" w:hAnsi="Arial" w:cs="Arial"/>
          <w:i/>
        </w:rPr>
        <w:t>, etc</w:t>
      </w:r>
      <w:r w:rsidR="008022EC" w:rsidRPr="00D47371">
        <w:rPr>
          <w:rFonts w:ascii="Arial" w:hAnsi="Arial" w:cs="Arial"/>
          <w:i/>
        </w:rPr>
        <w:t xml:space="preserve">, </w:t>
      </w:r>
      <w:r w:rsidR="00B86BFA" w:rsidRPr="00D47371">
        <w:rPr>
          <w:rFonts w:ascii="Arial" w:hAnsi="Arial" w:cs="Arial"/>
          <w:i/>
        </w:rPr>
        <w:t>s</w:t>
      </w:r>
      <w:r w:rsidR="00847A4F" w:rsidRPr="00D47371">
        <w:rPr>
          <w:rFonts w:ascii="Arial" w:hAnsi="Arial" w:cs="Arial"/>
          <w:i/>
        </w:rPr>
        <w:t xml:space="preserve">ome </w:t>
      </w:r>
      <w:r w:rsidR="00B86BFA" w:rsidRPr="00D47371">
        <w:rPr>
          <w:rFonts w:ascii="Arial" w:hAnsi="Arial" w:cs="Arial"/>
          <w:i/>
        </w:rPr>
        <w:t xml:space="preserve">of </w:t>
      </w:r>
      <w:r w:rsidR="00847A4F" w:rsidRPr="00D47371">
        <w:rPr>
          <w:rFonts w:ascii="Arial" w:hAnsi="Arial" w:cs="Arial"/>
          <w:i/>
        </w:rPr>
        <w:t xml:space="preserve">GBR QoS bearers shall be able to be selected to be established during Nx based </w:t>
      </w:r>
      <w:r w:rsidR="00847A4F" w:rsidRPr="00D47371">
        <w:rPr>
          <w:rFonts w:ascii="Arial" w:hAnsi="Arial" w:cs="Arial" w:hint="eastAsia"/>
          <w:i/>
        </w:rPr>
        <w:t>5G to 4G handover</w:t>
      </w:r>
      <w:r w:rsidR="00847A4F" w:rsidRPr="00D47371">
        <w:rPr>
          <w:rFonts w:ascii="Arial" w:hAnsi="Arial" w:cs="Arial"/>
          <w:i/>
        </w:rPr>
        <w:t xml:space="preserve"> procedure.</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847A4F" w:rsidRDefault="00847A4F" w:rsidP="00480546">
      <w:r>
        <w:t xml:space="preserve">Section </w:t>
      </w:r>
      <w:r w:rsidRPr="00E76746">
        <w:t>4.11.</w:t>
      </w:r>
      <w:r>
        <w:t>1</w:t>
      </w:r>
      <w:r w:rsidRPr="00E76746">
        <w:t>.1</w:t>
      </w:r>
      <w:r>
        <w:t xml:space="preserve"> of TS 23.502 describes </w:t>
      </w:r>
      <w:r w:rsidRPr="00394FBD">
        <w:rPr>
          <w:lang w:val="en-GB"/>
        </w:rPr>
        <w:t xml:space="preserve">Nx </w:t>
      </w:r>
      <w:r>
        <w:rPr>
          <w:lang w:val="en-GB"/>
        </w:rPr>
        <w:t xml:space="preserve">interface </w:t>
      </w:r>
      <w:r w:rsidRPr="00394FBD">
        <w:rPr>
          <w:lang w:val="en-GB"/>
        </w:rPr>
        <w:t>based 5GS to 4G handover procedure</w:t>
      </w:r>
      <w:r>
        <w:t xml:space="preserve">. </w:t>
      </w:r>
      <w:r>
        <w:rPr>
          <w:rFonts w:eastAsia="宋体"/>
          <w:noProof/>
          <w:lang w:eastAsia="zh-CN"/>
        </w:rPr>
        <w:t xml:space="preserve">During Nx based 5GS to 4G handover procedure, based on the operator policies, the operators </w:t>
      </w:r>
      <w:r>
        <w:rPr>
          <w:rFonts w:eastAsia="宋体" w:hint="eastAsia"/>
          <w:noProof/>
          <w:lang w:eastAsia="zh-CN"/>
        </w:rPr>
        <w:t>should</w:t>
      </w:r>
      <w:r>
        <w:rPr>
          <w:rFonts w:eastAsia="宋体"/>
          <w:noProof/>
          <w:lang w:eastAsia="zh-CN"/>
        </w:rPr>
        <w:t xml:space="preserve"> be able to choose some necessary GBR QoS flows, e.g. the IMS voice related flows, instead of all the GBR QoS flow to be re-established in the target 4G access for the consideration of some reason, e.g. resource saving for RAN side.</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4A1240" w:rsidRPr="00E76746" w:rsidRDefault="004A1240" w:rsidP="004A1240">
      <w:pPr>
        <w:pStyle w:val="3"/>
      </w:pPr>
      <w:bookmarkStart w:id="4" w:name="_Toc475717283"/>
      <w:r w:rsidRPr="00E76746">
        <w:t>4.11.</w:t>
      </w:r>
      <w:r>
        <w:t>1</w:t>
      </w:r>
      <w:r w:rsidRPr="00E76746">
        <w:tab/>
        <w:t>Handover procedures for single-registration mode</w:t>
      </w:r>
      <w:bookmarkEnd w:id="4"/>
    </w:p>
    <w:p w:rsidR="004A1240" w:rsidRPr="00E76746" w:rsidRDefault="004A1240" w:rsidP="004A1240">
      <w:pPr>
        <w:pStyle w:val="4"/>
      </w:pPr>
      <w:bookmarkStart w:id="5" w:name="_Toc475717284"/>
      <w:r w:rsidRPr="00E76746">
        <w:t>4.11.</w:t>
      </w:r>
      <w:r>
        <w:t>1</w:t>
      </w:r>
      <w:r w:rsidRPr="00E76746">
        <w:t>.1</w:t>
      </w:r>
      <w:r w:rsidRPr="00E76746">
        <w:tab/>
        <w:t>5GS to EPS handover using Nx interface</w:t>
      </w:r>
      <w:bookmarkEnd w:id="5"/>
    </w:p>
    <w:p w:rsidR="004A1240" w:rsidRPr="00E76746" w:rsidRDefault="004A1240" w:rsidP="004A1240">
      <w:pPr>
        <w:rPr>
          <w:lang w:eastAsia="zh-CN"/>
        </w:rPr>
      </w:pPr>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.1-1 describes the handover procedure from 5GS to EPS when Nx is supported.</w:t>
      </w:r>
    </w:p>
    <w:p w:rsidR="004A1240" w:rsidRPr="00E76746" w:rsidRDefault="004A1240" w:rsidP="004A1240">
      <w:pPr>
        <w:pStyle w:val="EditorsNote"/>
      </w:pPr>
      <w:r w:rsidRPr="00E76746">
        <w:rPr>
          <w:lang w:eastAsia="zh-CN"/>
        </w:rPr>
        <w:t>Editor</w:t>
      </w:r>
      <w:r>
        <w:rPr>
          <w:lang w:eastAsia="zh-CN"/>
        </w:rPr>
        <w:t>'</w:t>
      </w:r>
      <w:r w:rsidRPr="00E76746">
        <w:rPr>
          <w:lang w:eastAsia="zh-CN"/>
        </w:rPr>
        <w:t xml:space="preserve">s </w:t>
      </w:r>
      <w:r>
        <w:rPr>
          <w:lang w:eastAsia="zh-CN"/>
        </w:rPr>
        <w:t>n</w:t>
      </w:r>
      <w:r w:rsidRPr="00E76746">
        <w:rPr>
          <w:lang w:eastAsia="zh-CN"/>
        </w:rPr>
        <w:t>ote:</w:t>
      </w:r>
      <w:r>
        <w:rPr>
          <w:lang w:eastAsia="zh-CN"/>
        </w:rPr>
        <w:tab/>
      </w:r>
      <w:r w:rsidRPr="00E76746">
        <w:rPr>
          <w:lang w:eastAsia="zh-CN"/>
        </w:rPr>
        <w:t>It is FFS if this flow is applicable to PDU session with SSC Mode 2 and 3.</w:t>
      </w:r>
    </w:p>
    <w:p w:rsidR="004A1240" w:rsidRDefault="004A1240" w:rsidP="004A1240">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2.5pt" o:ole="">
            <v:imagedata r:id="rId7" o:title=""/>
          </v:shape>
          <o:OLEObject Type="Embed" ProgID="Visio.Drawing.11" ShapeID="_x0000_i1025" DrawAspect="Content" ObjectID="_1564305850" r:id="rId8"/>
        </w:object>
      </w:r>
    </w:p>
    <w:p w:rsidR="004A1240" w:rsidRPr="00E76746" w:rsidRDefault="004A1240" w:rsidP="004A1240">
      <w:pPr>
        <w:pStyle w:val="TF"/>
      </w:pPr>
      <w:r w:rsidRPr="00E76746">
        <w:t>Figure 4.11.</w:t>
      </w:r>
      <w:r>
        <w:t>1</w:t>
      </w:r>
      <w:r w:rsidRPr="00E76746">
        <w:t>.1-</w:t>
      </w:r>
      <w:r w:rsidRPr="00E76746">
        <w:rPr>
          <w:lang w:eastAsia="zh-CN"/>
        </w:rPr>
        <w:t>1</w:t>
      </w:r>
      <w:r w:rsidRPr="00E76746">
        <w:t>: 5GS to EPS handover for single-regi</w:t>
      </w:r>
      <w:r>
        <w:t>stration mode with Nx interface</w:t>
      </w:r>
    </w:p>
    <w:p w:rsidR="004A1240" w:rsidRDefault="004A1240" w:rsidP="004A1240">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4A1240" w:rsidRPr="003C4B55" w:rsidRDefault="004A1240" w:rsidP="004A1240">
      <w:pPr>
        <w:rPr>
          <w:rFonts w:ascii="Times New Roman" w:eastAsia="宋体" w:hAnsi="Times New Roman" w:cs="Times New Roman"/>
          <w:noProof/>
          <w:sz w:val="20"/>
          <w:szCs w:val="20"/>
          <w:lang w:val="en-GB" w:eastAsia="zh-CN"/>
        </w:rPr>
      </w:pPr>
      <w:r w:rsidRPr="00E76746">
        <w:t>UE has one or more ongoing PDU sessions</w:t>
      </w:r>
      <w:r w:rsidRPr="00653514">
        <w:t xml:space="preserve"> each including one or more QoS flows. During PDU session establishment and GBR QoS flow establishment, </w:t>
      </w:r>
      <w:r w:rsidRPr="00EF7CA6">
        <w:t xml:space="preserve">EPS </w:t>
      </w:r>
      <w:r w:rsidRPr="00E76746">
        <w:t xml:space="preserve">QoS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4A1240" w:rsidRDefault="004A1240" w:rsidP="004A1240">
      <w:pPr>
        <w:pStyle w:val="EditorsNote"/>
      </w:pPr>
      <w:r>
        <w:t>Editor's note:</w:t>
      </w:r>
      <w:r>
        <w:tab/>
        <w:t>It is FFS whether the 5G RAN needs to be aware of the EPS bearer ID.</w:t>
      </w:r>
    </w:p>
    <w:p w:rsidR="004A1240" w:rsidRDefault="004A1240" w:rsidP="004A1240">
      <w:pPr>
        <w:pStyle w:val="EditorsNote"/>
      </w:pPr>
      <w:r>
        <w:t>Editor's note:</w:t>
      </w:r>
      <w:r>
        <w:tab/>
        <w:t>The details of QoS parameters mapping from 5GC to EPC and EPS bearer ID allocation is FFS.</w:t>
      </w:r>
    </w:p>
    <w:p w:rsidR="004A1240" w:rsidRPr="00E76746" w:rsidRDefault="004A1240" w:rsidP="004A1240">
      <w:pPr>
        <w:pStyle w:val="EditorsNote"/>
      </w:pPr>
      <w:r>
        <w:t>Editor's note:</w:t>
      </w:r>
      <w:r>
        <w:tab/>
        <w:t>How TFT is created/allocated is FFS.</w:t>
      </w:r>
    </w:p>
    <w:p w:rsidR="004A1240" w:rsidRPr="00E76746" w:rsidRDefault="004A1240" w:rsidP="004A1240">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4A1240" w:rsidRPr="00970DD1" w:rsidRDefault="004A1240" w:rsidP="004A1240">
      <w:pPr>
        <w:pStyle w:val="B1"/>
        <w:rPr>
          <w:lang w:eastAsia="zh-CN"/>
        </w:rPr>
      </w:pPr>
      <w:r w:rsidRPr="00E76746">
        <w:rPr>
          <w:lang w:eastAsia="zh-CN"/>
        </w:rPr>
        <w:lastRenderedPageBreak/>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 xml:space="preserve">The AMF requests the PGW-C+SMF to provide SM Context that also includes the mapped EPS Bearer Contexts. </w:t>
      </w:r>
      <w:ins w:id="6" w:author="aihua li" w:date="2017-05-07T22:29:00Z">
        <w:r w:rsidR="003C4B55">
          <w:rPr>
            <w:rFonts w:eastAsia="宋体"/>
            <w:noProof/>
            <w:lang w:eastAsia="zh-CN"/>
          </w:rPr>
          <w:t>Based on DNN, QoS profile</w:t>
        </w:r>
        <w:r w:rsidR="003C4B55">
          <w:rPr>
            <w:rFonts w:eastAsia="宋体" w:hint="eastAsia"/>
            <w:noProof/>
            <w:lang w:eastAsia="zh-CN"/>
          </w:rPr>
          <w:t xml:space="preserve">, </w:t>
        </w:r>
        <w:r w:rsidR="003C4B55">
          <w:rPr>
            <w:rFonts w:eastAsia="宋体"/>
            <w:noProof/>
            <w:lang w:eastAsia="zh-CN"/>
          </w:rPr>
          <w:t xml:space="preserve">the operator policies, etc, some selected dedicated GBR bearers can be selected and contained in the SM Context Response message. </w:t>
        </w:r>
      </w:ins>
      <w:r w:rsidRPr="00E76746">
        <w:rPr>
          <w:lang w:eastAsia="zh-CN"/>
        </w:rPr>
        <w:t>This step is performed with all PGW-C+SMFs allocated to the UE.</w:t>
      </w:r>
      <w:r w:rsidR="00B86BFA">
        <w:rPr>
          <w:lang w:eastAsia="zh-CN"/>
        </w:rPr>
        <w:t xml:space="preserve"> </w:t>
      </w:r>
      <w:del w:id="7" w:author="aihua li" w:date="2017-05-07T22:29:00Z">
        <w:r w:rsidR="00D33BF1" w:rsidDel="003C4B55">
          <w:rPr>
            <w:rFonts w:eastAsia="宋体"/>
            <w:noProof/>
            <w:lang w:eastAsia="zh-CN"/>
          </w:rPr>
          <w:delText xml:space="preserve"> </w:delText>
        </w:r>
      </w:del>
    </w:p>
    <w:p w:rsidR="004A1240" w:rsidRPr="00E76746" w:rsidRDefault="004A1240" w:rsidP="004A1240">
      <w:pPr>
        <w:pStyle w:val="EditorsNote"/>
        <w:rPr>
          <w:lang w:eastAsia="zh-CN"/>
        </w:rPr>
      </w:pPr>
      <w:r>
        <w:rPr>
          <w:lang w:eastAsia="zh-CN"/>
        </w:rPr>
        <w:t>Editor's note:</w:t>
      </w:r>
      <w:r>
        <w:rPr>
          <w:lang w:eastAsia="zh-CN"/>
        </w:rPr>
        <w:tab/>
        <w:t>This step should be aligned with intra 5GC inter-AMF handover.</w:t>
      </w:r>
    </w:p>
    <w:p w:rsidR="004A1240" w:rsidRPr="00E76746" w:rsidRDefault="004A1240" w:rsidP="004A1240">
      <w:pPr>
        <w:pStyle w:val="NO"/>
        <w:ind w:left="440" w:hanging="440"/>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4A1240" w:rsidRPr="00E76746" w:rsidRDefault="004A1240" w:rsidP="004A1240">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r>
        <w:t xml:space="preserve"> </w:t>
      </w:r>
    </w:p>
    <w:p w:rsidR="004A1240" w:rsidRPr="00E76746" w:rsidRDefault="004A1240" w:rsidP="004A1240">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4A1240" w:rsidRPr="00E76746" w:rsidRDefault="004A1240" w:rsidP="004A1240">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4A1240" w:rsidRPr="00E76746" w:rsidRDefault="004A1240" w:rsidP="004A1240">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4A1240" w:rsidRPr="00E76746" w:rsidRDefault="004A1240" w:rsidP="004A1240">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4A1240" w:rsidRPr="00E76746" w:rsidRDefault="004A1240" w:rsidP="004A1240">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4A1240" w:rsidRPr="00E76746" w:rsidRDefault="004A1240" w:rsidP="004A1240">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4A1240" w:rsidRPr="00E76746" w:rsidRDefault="004A1240" w:rsidP="004A1240">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143D3C" w:rsidRDefault="004A1240" w:rsidP="004A1240">
      <w:pPr>
        <w:pStyle w:val="B1"/>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4A1240" w:rsidRPr="00E76746" w:rsidRDefault="004A1240" w:rsidP="004A1240">
      <w:pPr>
        <w:pStyle w:val="B1"/>
      </w:pPr>
      <w:r>
        <w:t>12.</w:t>
      </w:r>
      <w:r>
        <w:tab/>
      </w:r>
      <w:r w:rsidRPr="00E76746">
        <w:t>When the UE has successfully accessed the target eNodeB, the target eNodeB informs the target MME by sending the message Handover Notify.</w:t>
      </w:r>
    </w:p>
    <w:p w:rsidR="004A1240" w:rsidRPr="00E76746" w:rsidRDefault="004A1240" w:rsidP="004A1240">
      <w:pPr>
        <w:pStyle w:val="B1"/>
      </w:pPr>
      <w:r>
        <w:t>13.</w:t>
      </w:r>
      <w:r>
        <w:tab/>
      </w:r>
      <w:r w:rsidRPr="00E76746">
        <w:t>The target MME informs the Serving GW that the MME is responsible for all the bearers the UE have established by sending the Modify Bearer Request message for each PDN connection.</w:t>
      </w:r>
    </w:p>
    <w:p w:rsidR="004A1240" w:rsidRPr="00E76746" w:rsidRDefault="004A1240" w:rsidP="004A1240">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4A1240" w:rsidRDefault="004A1240" w:rsidP="004A1240">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w:t>
      </w:r>
      <w:r w:rsidRPr="00E76746">
        <w:lastRenderedPageBreak/>
        <w:t xml:space="preserve">assigned. Due to the </w:t>
      </w:r>
      <w:r>
        <w:t>"</w:t>
      </w:r>
      <w:r w:rsidRPr="00E76746">
        <w:t>match all</w:t>
      </w:r>
      <w:r>
        <w:t>"</w:t>
      </w:r>
      <w:r w:rsidRPr="00E76746">
        <w:t xml:space="preserve"> filter in the default QoS flow, the PGW maps the IP flows of the deleted QoS</w:t>
      </w:r>
      <w:r>
        <w:t xml:space="preserve"> flows to the default QoS flow.</w:t>
      </w:r>
    </w:p>
    <w:p w:rsidR="004A1240" w:rsidRPr="00E76746" w:rsidRDefault="004A1240" w:rsidP="004A1240">
      <w:pPr>
        <w:pStyle w:val="B1"/>
      </w:pPr>
      <w:r>
        <w:t>15.</w:t>
      </w:r>
      <w:r>
        <w:tab/>
      </w:r>
      <w:r w:rsidRPr="00E76746">
        <w:t>The PGW-C+SMF acknowledges the Modify Bearer Request. At this stage the user plane path is established for the default bearer and the dedicated GBR bearers between the UE, target eNodeB, Serving GW and the PGW+SMF.</w:t>
      </w:r>
    </w:p>
    <w:p w:rsidR="009825A6" w:rsidRDefault="004A1240" w:rsidP="009825A6">
      <w:pPr>
        <w:pStyle w:val="B1"/>
      </w:pPr>
      <w:r>
        <w:t>16.</w:t>
      </w:r>
      <w:r>
        <w:tab/>
      </w:r>
      <w:r w:rsidRPr="00E76746">
        <w:t>The Serving GW acknowledges the user plane switch to the MME via the message Modify Bearer Response.</w:t>
      </w:r>
    </w:p>
    <w:p w:rsidR="004A1240" w:rsidRPr="00FF5BE5" w:rsidRDefault="004A1240" w:rsidP="009825A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4E0" w:rsidRDefault="004A04E0" w:rsidP="004F118B">
      <w:pPr>
        <w:spacing w:after="0" w:line="240" w:lineRule="auto"/>
      </w:pPr>
      <w:r>
        <w:separator/>
      </w:r>
    </w:p>
  </w:endnote>
  <w:endnote w:type="continuationSeparator" w:id="0">
    <w:p w:rsidR="004A04E0" w:rsidRDefault="004A04E0"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4E0" w:rsidRDefault="004A04E0" w:rsidP="004F118B">
      <w:pPr>
        <w:spacing w:after="0" w:line="240" w:lineRule="auto"/>
      </w:pPr>
      <w:r>
        <w:separator/>
      </w:r>
    </w:p>
  </w:footnote>
  <w:footnote w:type="continuationSeparator" w:id="0">
    <w:p w:rsidR="004A04E0" w:rsidRDefault="004A04E0"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E6072"/>
    <w:multiLevelType w:val="hybridMultilevel"/>
    <w:tmpl w:val="0738705C"/>
    <w:lvl w:ilvl="0" w:tplc="A1664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6F1592"/>
    <w:multiLevelType w:val="hybridMultilevel"/>
    <w:tmpl w:val="719E545E"/>
    <w:lvl w:ilvl="0" w:tplc="E4A8A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hua li">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342F9"/>
    <w:rsid w:val="00040A0A"/>
    <w:rsid w:val="00067B40"/>
    <w:rsid w:val="000700BC"/>
    <w:rsid w:val="000E58DA"/>
    <w:rsid w:val="00114034"/>
    <w:rsid w:val="00131E70"/>
    <w:rsid w:val="00143B74"/>
    <w:rsid w:val="00143D3C"/>
    <w:rsid w:val="0015016F"/>
    <w:rsid w:val="001716E0"/>
    <w:rsid w:val="00182A1E"/>
    <w:rsid w:val="001B07C6"/>
    <w:rsid w:val="001B27A8"/>
    <w:rsid w:val="001C4F8D"/>
    <w:rsid w:val="00232001"/>
    <w:rsid w:val="00237869"/>
    <w:rsid w:val="0027572D"/>
    <w:rsid w:val="002B157F"/>
    <w:rsid w:val="002B4362"/>
    <w:rsid w:val="003009A7"/>
    <w:rsid w:val="00313373"/>
    <w:rsid w:val="00336737"/>
    <w:rsid w:val="00344780"/>
    <w:rsid w:val="00385BAD"/>
    <w:rsid w:val="00394FBD"/>
    <w:rsid w:val="003A2146"/>
    <w:rsid w:val="003C4B55"/>
    <w:rsid w:val="003C672C"/>
    <w:rsid w:val="003D4E68"/>
    <w:rsid w:val="004368D2"/>
    <w:rsid w:val="004456F0"/>
    <w:rsid w:val="00480546"/>
    <w:rsid w:val="004A04E0"/>
    <w:rsid w:val="004A1240"/>
    <w:rsid w:val="004D3A5B"/>
    <w:rsid w:val="004F118B"/>
    <w:rsid w:val="004F258F"/>
    <w:rsid w:val="0050193A"/>
    <w:rsid w:val="005054FA"/>
    <w:rsid w:val="00516B2B"/>
    <w:rsid w:val="00540674"/>
    <w:rsid w:val="0059700A"/>
    <w:rsid w:val="005E2FC2"/>
    <w:rsid w:val="005F0803"/>
    <w:rsid w:val="005F5898"/>
    <w:rsid w:val="00604102"/>
    <w:rsid w:val="00615F66"/>
    <w:rsid w:val="006337D5"/>
    <w:rsid w:val="00672A4C"/>
    <w:rsid w:val="00676B5D"/>
    <w:rsid w:val="007227F7"/>
    <w:rsid w:val="007330B6"/>
    <w:rsid w:val="00745AC9"/>
    <w:rsid w:val="0075435C"/>
    <w:rsid w:val="00755E37"/>
    <w:rsid w:val="0076564F"/>
    <w:rsid w:val="00767E03"/>
    <w:rsid w:val="00786428"/>
    <w:rsid w:val="007A36CF"/>
    <w:rsid w:val="007A5673"/>
    <w:rsid w:val="007A5B2F"/>
    <w:rsid w:val="007C3484"/>
    <w:rsid w:val="007C7CDE"/>
    <w:rsid w:val="007D1212"/>
    <w:rsid w:val="007D1755"/>
    <w:rsid w:val="008022EC"/>
    <w:rsid w:val="00804459"/>
    <w:rsid w:val="0082080F"/>
    <w:rsid w:val="00821E6E"/>
    <w:rsid w:val="008444E8"/>
    <w:rsid w:val="00847A4F"/>
    <w:rsid w:val="008629D0"/>
    <w:rsid w:val="008754DD"/>
    <w:rsid w:val="008A4CFC"/>
    <w:rsid w:val="008C2880"/>
    <w:rsid w:val="008D7118"/>
    <w:rsid w:val="008F4E3D"/>
    <w:rsid w:val="00924E74"/>
    <w:rsid w:val="0093121C"/>
    <w:rsid w:val="0093233F"/>
    <w:rsid w:val="009520DB"/>
    <w:rsid w:val="00970DD1"/>
    <w:rsid w:val="009825A6"/>
    <w:rsid w:val="0098502A"/>
    <w:rsid w:val="00986B7A"/>
    <w:rsid w:val="009A2736"/>
    <w:rsid w:val="009C2C8B"/>
    <w:rsid w:val="009E637E"/>
    <w:rsid w:val="009F282F"/>
    <w:rsid w:val="00A23044"/>
    <w:rsid w:val="00A357EA"/>
    <w:rsid w:val="00A53216"/>
    <w:rsid w:val="00A5423F"/>
    <w:rsid w:val="00A84CAB"/>
    <w:rsid w:val="00AE384F"/>
    <w:rsid w:val="00AF521A"/>
    <w:rsid w:val="00B20103"/>
    <w:rsid w:val="00B304CA"/>
    <w:rsid w:val="00B86BFA"/>
    <w:rsid w:val="00BA2FEA"/>
    <w:rsid w:val="00C42CF4"/>
    <w:rsid w:val="00C478AF"/>
    <w:rsid w:val="00C613BB"/>
    <w:rsid w:val="00C84C5F"/>
    <w:rsid w:val="00CC1B8B"/>
    <w:rsid w:val="00CD0285"/>
    <w:rsid w:val="00CD7E34"/>
    <w:rsid w:val="00D005D6"/>
    <w:rsid w:val="00D07DE0"/>
    <w:rsid w:val="00D230FC"/>
    <w:rsid w:val="00D33BF1"/>
    <w:rsid w:val="00D47371"/>
    <w:rsid w:val="00D6037F"/>
    <w:rsid w:val="00D72441"/>
    <w:rsid w:val="00DA7DAA"/>
    <w:rsid w:val="00DD38AA"/>
    <w:rsid w:val="00E45752"/>
    <w:rsid w:val="00E61216"/>
    <w:rsid w:val="00E940CC"/>
    <w:rsid w:val="00EE44C9"/>
    <w:rsid w:val="00EE5935"/>
    <w:rsid w:val="00F05C1F"/>
    <w:rsid w:val="00F4398A"/>
    <w:rsid w:val="00F81BC6"/>
    <w:rsid w:val="00F92F96"/>
    <w:rsid w:val="00FE2E89"/>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130D8"/>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aa">
    <w:name w:val="List Paragraph"/>
    <w:basedOn w:val="a"/>
    <w:uiPriority w:val="34"/>
    <w:qFormat/>
    <w:rsid w:val="00847A4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1088</Words>
  <Characters>6205</Characters>
  <Application>Microsoft Office Word</Application>
  <DocSecurity>0</DocSecurity>
  <Lines>51</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rev1</cp:lastModifiedBy>
  <cp:revision>6</cp:revision>
  <dcterms:created xsi:type="dcterms:W3CDTF">2017-08-09T07:27:00Z</dcterms:created>
  <dcterms:modified xsi:type="dcterms:W3CDTF">2017-08-15T04:37:00Z</dcterms:modified>
</cp:coreProperties>
</file>